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FB82D" w14:textId="77777777" w:rsidR="003823F6" w:rsidRDefault="003823F6" w:rsidP="006A1CCD">
      <w:pP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#100</w:t>
      </w:r>
      <w:r>
        <w:rPr>
          <w:rFonts w:ascii="Arial" w:hAnsi="Arial" w:cs="Arial"/>
          <w:b/>
          <w:noProof/>
          <w:sz w:val="24"/>
        </w:rPr>
        <w:tab/>
        <w:t>CP-231190</w:t>
      </w:r>
    </w:p>
    <w:p w14:paraId="4968102A" w14:textId="77777777" w:rsidR="003823F6" w:rsidRDefault="003823F6" w:rsidP="006A1CCD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12 - 13 June, 2023, Taipei</w:t>
      </w:r>
      <w:r>
        <w:rPr>
          <w:rFonts w:ascii="Arial" w:hAnsi="Arial" w:cs="Arial"/>
          <w:b/>
          <w:noProof/>
          <w:sz w:val="24"/>
        </w:rPr>
        <w:tab/>
        <w:t>(C3-231077)</w:t>
      </w:r>
    </w:p>
    <w:p w14:paraId="31661678" w14:textId="77777777" w:rsidR="003823F6" w:rsidRPr="003823F6" w:rsidRDefault="003823F6" w:rsidP="006A1CC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3823F6">
        <w:rPr>
          <w:rFonts w:ascii="Arial" w:hAnsi="Arial" w:cs="Arial"/>
          <w:b/>
          <w:noProof/>
          <w:sz w:val="24"/>
        </w:rPr>
        <w:t>Source:</w:t>
      </w:r>
      <w:r w:rsidRPr="003823F6">
        <w:rPr>
          <w:rFonts w:ascii="Arial" w:hAnsi="Arial" w:cs="Arial"/>
          <w:b/>
          <w:noProof/>
          <w:sz w:val="24"/>
        </w:rPr>
        <w:tab/>
        <w:t>CT3</w:t>
      </w:r>
    </w:p>
    <w:p w14:paraId="166EA7E0" w14:textId="77777777" w:rsidR="003823F6" w:rsidRPr="003823F6" w:rsidRDefault="003823F6" w:rsidP="006A1CC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3823F6">
        <w:rPr>
          <w:rFonts w:ascii="Arial" w:hAnsi="Arial" w:cs="Arial"/>
          <w:b/>
          <w:noProof/>
          <w:sz w:val="24"/>
        </w:rPr>
        <w:t>Title:</w:t>
      </w:r>
      <w:r w:rsidRPr="003823F6">
        <w:rPr>
          <w:rFonts w:ascii="Arial" w:hAnsi="Arial" w:cs="Arial"/>
          <w:b/>
          <w:noProof/>
          <w:sz w:val="24"/>
        </w:rPr>
        <w:tab/>
        <w:t>Revised WID on Rel-18 Enhancements of 3GPP Northbound Interfaces and Application Layer APIs</w:t>
      </w:r>
    </w:p>
    <w:p w14:paraId="41C45E69" w14:textId="588EECC7" w:rsidR="003823F6" w:rsidRPr="003823F6" w:rsidRDefault="003823F6" w:rsidP="006A1CC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3823F6">
        <w:rPr>
          <w:rFonts w:ascii="Arial" w:hAnsi="Arial" w:cs="Arial"/>
          <w:b/>
          <w:noProof/>
          <w:sz w:val="24"/>
        </w:rPr>
        <w:t>Document For:</w:t>
      </w:r>
      <w:r w:rsidRPr="003823F6">
        <w:rPr>
          <w:rFonts w:ascii="Arial" w:hAnsi="Arial" w:cs="Arial"/>
          <w:b/>
          <w:noProof/>
          <w:sz w:val="24"/>
        </w:rPr>
        <w:tab/>
      </w:r>
      <w:r w:rsidR="00267687">
        <w:rPr>
          <w:rFonts w:ascii="Arial" w:hAnsi="Arial" w:cs="Arial"/>
          <w:b/>
          <w:noProof/>
          <w:sz w:val="24"/>
        </w:rPr>
        <w:t>Approval</w:t>
      </w:r>
    </w:p>
    <w:p w14:paraId="1696B862" w14:textId="14D7306C" w:rsidR="003823F6" w:rsidRPr="003823F6" w:rsidRDefault="003823F6" w:rsidP="006A1CC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3823F6">
        <w:rPr>
          <w:rFonts w:ascii="Arial" w:hAnsi="Arial" w:cs="Arial"/>
          <w:b/>
          <w:noProof/>
          <w:sz w:val="24"/>
        </w:rPr>
        <w:t>Agenda Item:</w:t>
      </w:r>
      <w:r w:rsidRPr="003823F6">
        <w:rPr>
          <w:rFonts w:ascii="Arial" w:hAnsi="Arial" w:cs="Arial"/>
          <w:b/>
          <w:noProof/>
          <w:sz w:val="24"/>
        </w:rPr>
        <w:tab/>
        <w:t>18.3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7264E9D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73739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xMB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ProSe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r w:rsidR="00B343F8">
        <w:rPr>
          <w:lang w:val="en-US"/>
        </w:rPr>
        <w:t>ProSe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70307B08" w:rsidR="00EC5E3B" w:rsidRPr="001D08E1" w:rsidRDefault="001D08E1" w:rsidP="001D08E1">
      <w:pPr>
        <w:pStyle w:val="B1"/>
        <w:rPr>
          <w:lang w:val="en-US"/>
        </w:rPr>
      </w:pPr>
      <w:ins w:id="1" w:author="Huawei [Abdessamad] 2023-03" w:date="2023-03-24T20:06:00Z">
        <w:r w:rsidRPr="001D08E1">
          <w:rPr>
            <w:lang w:val="en-US"/>
          </w:rPr>
          <w:t>-</w:t>
        </w:r>
      </w:ins>
      <w:ins w:id="2" w:author="Huawei [Abdessamad] 2023-03" w:date="2023-03-24T20:07:00Z">
        <w:r>
          <w:rPr>
            <w:lang w:val="en-US"/>
          </w:rPr>
          <w:tab/>
        </w:r>
      </w:ins>
      <w:r w:rsidR="00226298" w:rsidRPr="001D08E1">
        <w:rPr>
          <w:lang w:val="en-US"/>
        </w:rPr>
        <w:t>t</w:t>
      </w:r>
      <w:r w:rsidR="00FC6329" w:rsidRPr="001D08E1">
        <w:rPr>
          <w:lang w:val="en-US"/>
        </w:rPr>
        <w:t>he consolidation of the common protocol aspects;</w:t>
      </w:r>
    </w:p>
    <w:p w14:paraId="7F8694E0" w14:textId="7BE22346" w:rsidR="00EC5E3B" w:rsidRPr="001D08E1" w:rsidRDefault="001D08E1" w:rsidP="001D08E1">
      <w:pPr>
        <w:pStyle w:val="B1"/>
        <w:rPr>
          <w:lang w:val="en-US"/>
        </w:rPr>
      </w:pPr>
      <w:ins w:id="3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26298" w:rsidRPr="001D08E1">
        <w:rPr>
          <w:lang w:val="en-US"/>
        </w:rPr>
        <w:t>p</w:t>
      </w:r>
      <w:r w:rsidR="00FC6329" w:rsidRPr="001D08E1">
        <w:rPr>
          <w:lang w:val="en-US"/>
        </w:rPr>
        <w:t xml:space="preserve">rotocol and </w:t>
      </w:r>
      <w:r w:rsidR="00F83FFD" w:rsidRPr="001D08E1">
        <w:rPr>
          <w:lang w:val="en-US"/>
        </w:rPr>
        <w:t>i</w:t>
      </w:r>
      <w:r w:rsidR="00FC6329" w:rsidRPr="001D08E1">
        <w:rPr>
          <w:lang w:val="en-US"/>
        </w:rPr>
        <w:t>nterface enhancements and optimizations;</w:t>
      </w:r>
      <w:del w:id="4" w:author="Huawei [Abdessamad] 2023-03" w:date="2023-03-24T20:08:00Z">
        <w:r w:rsidR="00FC6329" w:rsidRPr="001D08E1" w:rsidDel="001D08E1">
          <w:rPr>
            <w:lang w:val="en-US"/>
          </w:rPr>
          <w:delText xml:space="preserve"> an</w:delText>
        </w:r>
      </w:del>
      <w:del w:id="5" w:author="Huawei [Abdessamad] 2023-03" w:date="2023-03-24T20:07:00Z">
        <w:r w:rsidR="00FC6329" w:rsidRPr="001D08E1" w:rsidDel="001D08E1">
          <w:rPr>
            <w:lang w:val="en-US"/>
          </w:rPr>
          <w:delText>d</w:delText>
        </w:r>
      </w:del>
    </w:p>
    <w:p w14:paraId="690A4D68" w14:textId="5D085CB2" w:rsidR="00EC5E3B" w:rsidRPr="001D08E1" w:rsidRDefault="001D08E1" w:rsidP="001D08E1">
      <w:pPr>
        <w:pStyle w:val="B1"/>
        <w:rPr>
          <w:ins w:id="6" w:author="Huawei [Abdessamad] 2023-03" w:date="2023-03-24T20:06:00Z"/>
          <w:lang w:val="en-US"/>
        </w:rPr>
      </w:pPr>
      <w:ins w:id="7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26298" w:rsidRPr="001D08E1">
        <w:rPr>
          <w:lang w:val="en-US"/>
        </w:rPr>
        <w:t xml:space="preserve">the </w:t>
      </w:r>
      <w:r w:rsidR="008B05AB" w:rsidRPr="001D08E1">
        <w:rPr>
          <w:lang w:val="en-US"/>
        </w:rPr>
        <w:t>corrections</w:t>
      </w:r>
      <w:r w:rsidR="00FC6329" w:rsidRPr="001D08E1">
        <w:rPr>
          <w:lang w:val="en-US"/>
        </w:rPr>
        <w:t xml:space="preserve"> and/or changes missed in the previous 3GPP Releases, which do not fall under the scope of any other </w:t>
      </w:r>
      <w:r w:rsidR="009D2DE3" w:rsidRPr="001D08E1">
        <w:rPr>
          <w:lang w:val="en-US"/>
        </w:rPr>
        <w:t>dedicated</w:t>
      </w:r>
      <w:r w:rsidR="00FC6329" w:rsidRPr="001D08E1">
        <w:rPr>
          <w:lang w:val="en-US"/>
        </w:rPr>
        <w:t xml:space="preserve"> WI</w:t>
      </w:r>
      <w:del w:id="8" w:author="Huawei [Abdessamad] 2023-03" w:date="2023-03-24T20:08:00Z">
        <w:r w:rsidR="00FC6329" w:rsidRPr="001D08E1" w:rsidDel="001D08E1">
          <w:rPr>
            <w:lang w:val="en-US"/>
          </w:rPr>
          <w:delText>.</w:delText>
        </w:r>
      </w:del>
      <w:ins w:id="9" w:author="Huawei [Abdessamad] 2023-03" w:date="2023-03-24T20:08:00Z">
        <w:r>
          <w:rPr>
            <w:lang w:val="en-US"/>
          </w:rPr>
          <w:t>; and</w:t>
        </w:r>
      </w:ins>
    </w:p>
    <w:p w14:paraId="0F9B3371" w14:textId="227C26E5" w:rsidR="001D08E1" w:rsidRPr="001D08E1" w:rsidRDefault="001D08E1" w:rsidP="001D08E1">
      <w:pPr>
        <w:pStyle w:val="B1"/>
        <w:rPr>
          <w:lang w:val="en-US"/>
        </w:rPr>
      </w:pPr>
      <w:ins w:id="10" w:author="Huawei [Abdessamad] 2023-03" w:date="2023-03-24T20:07:00Z">
        <w:r>
          <w:rPr>
            <w:lang w:val="en-US"/>
          </w:rPr>
          <w:t>-</w:t>
        </w:r>
        <w:r>
          <w:rPr>
            <w:lang w:val="en-US"/>
          </w:rPr>
          <w:tab/>
          <w:t>t</w:t>
        </w:r>
      </w:ins>
      <w:ins w:id="11" w:author="Huawei [Abdessamad] 2023-03" w:date="2023-03-24T20:06:00Z">
        <w:r w:rsidRPr="001D08E1">
          <w:rPr>
            <w:lang w:val="en-US"/>
          </w:rPr>
          <w:t xml:space="preserve">he </w:t>
        </w:r>
      </w:ins>
      <w:ins w:id="12" w:author="Huawei [Abdessamad] 2023-03" w:date="2023-03-24T20:08:00Z">
        <w:r>
          <w:rPr>
            <w:lang w:val="en-US"/>
          </w:rPr>
          <w:t xml:space="preserve">definition of a TS skeleton </w:t>
        </w:r>
      </w:ins>
      <w:ins w:id="13" w:author="Huawei [Abdessamad] 2023-03" w:date="2023-03-24T20:09:00Z">
        <w:r w:rsidR="000940FF">
          <w:rPr>
            <w:lang w:val="en-US"/>
          </w:rPr>
          <w:t xml:space="preserve">(i.e. template) </w:t>
        </w:r>
        <w:r w:rsidR="006C2516">
          <w:rPr>
            <w:lang w:val="en-US"/>
          </w:rPr>
          <w:t xml:space="preserve">that </w:t>
        </w:r>
      </w:ins>
      <w:ins w:id="14" w:author="Huawei [Abdessamad] 2023-03" w:date="2023-03-24T20:10:00Z">
        <w:r w:rsidR="006C2516">
          <w:rPr>
            <w:lang w:val="en-US"/>
          </w:rPr>
          <w:t>is suited specifically for TSs defining</w:t>
        </w:r>
      </w:ins>
      <w:ins w:id="15" w:author="Huawei [Abdessamad] 2023-03" w:date="2023-03-24T20:08:00Z">
        <w:r>
          <w:rPr>
            <w:lang w:val="en-US"/>
          </w:rPr>
          <w:t xml:space="preserve"> northbound and application layer APIs, in a similar way to the TS skeleton defined for 5GC APIs in Annex </w:t>
        </w:r>
      </w:ins>
      <w:ins w:id="16" w:author="Huawei [Abdessamad] 2023-03" w:date="2023-03-24T20:09:00Z">
        <w:r w:rsidR="00B81468">
          <w:rPr>
            <w:lang w:val="en-US"/>
          </w:rPr>
          <w:t>A of 3GPP TS 29.501.</w:t>
        </w:r>
      </w:ins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20E6BD36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4EF581F4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0BF4F2D3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64E1420D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9929754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3A782AE9" w:rsidR="00EC5E3B" w:rsidRPr="00135589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0A0A0855" w:rsidR="00EC5E3B" w:rsidRDefault="00FC6329" w:rsidP="006051A3">
            <w:pPr>
              <w:spacing w:after="0"/>
            </w:pPr>
            <w:r>
              <w:t>CT#</w:t>
            </w:r>
            <w:r w:rsidR="00226298">
              <w:t>10</w:t>
            </w:r>
            <w:r w:rsidR="00E07B8B">
              <w:t>3</w:t>
            </w:r>
            <w:r>
              <w:t xml:space="preserve"> (</w:t>
            </w:r>
            <w:r w:rsidR="00E07B8B">
              <w:t>March</w:t>
            </w:r>
            <w:r>
              <w:t xml:space="preserve"> </w:t>
            </w:r>
            <w:r w:rsidR="00E07B8B">
              <w:t>2024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>Technical enhancements to xMB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3DEE48EB" w:rsidR="009957B0" w:rsidRDefault="00E07B8B" w:rsidP="009957B0">
            <w:pPr>
              <w:spacing w:after="0"/>
            </w:pPr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7DD143D1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  <w:rPr>
                <w:ins w:id="17" w:author="Huawei [Abdessamad] 2023-03" w:date="2023-03-24T20:31:00Z"/>
              </w:rPr>
            </w:pPr>
            <w:r>
              <w:t>Technical enhancements to SCEF/NEF northbound APIs.</w:t>
            </w:r>
          </w:p>
          <w:p w14:paraId="6A8FD3B9" w14:textId="00E8BE53" w:rsidR="00573DBA" w:rsidRDefault="00573DBA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ins w:id="18" w:author="Huawei [Abdessamad] 2023-03" w:date="2023-03-24T20:31:00Z">
              <w:r>
                <w:t>Definition of a TS skeleton for northbound and application layer APIs.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7970475E" w:rsidR="009957B0" w:rsidRDefault="00E07B8B" w:rsidP="009957B0">
            <w:pPr>
              <w:spacing w:after="0"/>
            </w:pPr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636EE5D8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307483AF" w:rsidR="00D70FDD" w:rsidRDefault="00E07B8B" w:rsidP="00D70FDD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00EC9FDA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>Technical enhancements to ProSe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10BD286B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43C44985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5C453E95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677EB264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028EA57C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356F42E4" w:rsidR="009957B0" w:rsidRDefault="00E07B8B" w:rsidP="009957B0">
            <w:r>
              <w:t>CT#103 (March 2024)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>Abdessamad El Moatamid</w:t>
      </w:r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17AA3EDC" w:rsidR="00EC5E3B" w:rsidRDefault="00FC6329">
      <w:pPr>
        <w:ind w:right="-99"/>
      </w:pPr>
      <w:r>
        <w:t>None</w:t>
      </w:r>
      <w:r w:rsidR="00C136FB">
        <w:t>.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1157A" w14:textId="77777777" w:rsidR="00DA360F" w:rsidRDefault="00DA360F">
      <w:r>
        <w:separator/>
      </w:r>
    </w:p>
  </w:endnote>
  <w:endnote w:type="continuationSeparator" w:id="0">
    <w:p w14:paraId="3F738A34" w14:textId="77777777" w:rsidR="00DA360F" w:rsidRDefault="00DA3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6E10D" w14:textId="77777777" w:rsidR="00DA360F" w:rsidRDefault="00DA360F">
      <w:r>
        <w:separator/>
      </w:r>
    </w:p>
  </w:footnote>
  <w:footnote w:type="continuationSeparator" w:id="0">
    <w:p w14:paraId="55618D62" w14:textId="77777777" w:rsidR="00DA360F" w:rsidRDefault="00DA3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90E2C"/>
    <w:multiLevelType w:val="hybridMultilevel"/>
    <w:tmpl w:val="C4520FEC"/>
    <w:lvl w:ilvl="0" w:tplc="982A1DF6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5541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349984">
    <w:abstractNumId w:val="11"/>
  </w:num>
  <w:num w:numId="3" w16cid:durableId="295257393">
    <w:abstractNumId w:val="10"/>
  </w:num>
  <w:num w:numId="4" w16cid:durableId="83648136">
    <w:abstractNumId w:val="7"/>
  </w:num>
  <w:num w:numId="5" w16cid:durableId="220946382">
    <w:abstractNumId w:val="14"/>
  </w:num>
  <w:num w:numId="6" w16cid:durableId="421724508">
    <w:abstractNumId w:val="13"/>
  </w:num>
  <w:num w:numId="7" w16cid:durableId="1852836298">
    <w:abstractNumId w:val="4"/>
  </w:num>
  <w:num w:numId="8" w16cid:durableId="305285476">
    <w:abstractNumId w:val="8"/>
  </w:num>
  <w:num w:numId="9" w16cid:durableId="820728943">
    <w:abstractNumId w:val="12"/>
  </w:num>
  <w:num w:numId="10" w16cid:durableId="2028099919">
    <w:abstractNumId w:val="6"/>
  </w:num>
  <w:num w:numId="11" w16cid:durableId="1671519987">
    <w:abstractNumId w:val="9"/>
  </w:num>
  <w:num w:numId="12" w16cid:durableId="543911027">
    <w:abstractNumId w:val="15"/>
  </w:num>
  <w:num w:numId="13" w16cid:durableId="1618826489">
    <w:abstractNumId w:val="2"/>
  </w:num>
  <w:num w:numId="14" w16cid:durableId="1164323365">
    <w:abstractNumId w:val="1"/>
  </w:num>
  <w:num w:numId="15" w16cid:durableId="619727735">
    <w:abstractNumId w:val="0"/>
  </w:num>
  <w:num w:numId="16" w16cid:durableId="148754930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15D77"/>
    <w:rsid w:val="000246BD"/>
    <w:rsid w:val="0003261A"/>
    <w:rsid w:val="0006783F"/>
    <w:rsid w:val="000855F6"/>
    <w:rsid w:val="00092283"/>
    <w:rsid w:val="000940FF"/>
    <w:rsid w:val="000B412A"/>
    <w:rsid w:val="000B5392"/>
    <w:rsid w:val="000D17D3"/>
    <w:rsid w:val="000E2180"/>
    <w:rsid w:val="000E5826"/>
    <w:rsid w:val="00106598"/>
    <w:rsid w:val="00135589"/>
    <w:rsid w:val="00145ED3"/>
    <w:rsid w:val="0016024F"/>
    <w:rsid w:val="001610BB"/>
    <w:rsid w:val="001624C7"/>
    <w:rsid w:val="001A0926"/>
    <w:rsid w:val="001B5716"/>
    <w:rsid w:val="001D08E1"/>
    <w:rsid w:val="001E62E3"/>
    <w:rsid w:val="001E78A4"/>
    <w:rsid w:val="001F1B56"/>
    <w:rsid w:val="002008F4"/>
    <w:rsid w:val="00212B30"/>
    <w:rsid w:val="00216BB9"/>
    <w:rsid w:val="00223447"/>
    <w:rsid w:val="00226298"/>
    <w:rsid w:val="002325C3"/>
    <w:rsid w:val="0024108A"/>
    <w:rsid w:val="00260DD5"/>
    <w:rsid w:val="00265DA9"/>
    <w:rsid w:val="00267687"/>
    <w:rsid w:val="00274A99"/>
    <w:rsid w:val="00281BFD"/>
    <w:rsid w:val="00291944"/>
    <w:rsid w:val="00296627"/>
    <w:rsid w:val="002B7072"/>
    <w:rsid w:val="003108B4"/>
    <w:rsid w:val="00310FD8"/>
    <w:rsid w:val="003243A1"/>
    <w:rsid w:val="00325DEE"/>
    <w:rsid w:val="00351EEC"/>
    <w:rsid w:val="00353C89"/>
    <w:rsid w:val="00356C50"/>
    <w:rsid w:val="00357C00"/>
    <w:rsid w:val="0036176B"/>
    <w:rsid w:val="00375797"/>
    <w:rsid w:val="003823F6"/>
    <w:rsid w:val="00390A60"/>
    <w:rsid w:val="003A7403"/>
    <w:rsid w:val="003C219A"/>
    <w:rsid w:val="003F4ABF"/>
    <w:rsid w:val="00406892"/>
    <w:rsid w:val="00413607"/>
    <w:rsid w:val="00423A90"/>
    <w:rsid w:val="00434152"/>
    <w:rsid w:val="004554C5"/>
    <w:rsid w:val="00457A96"/>
    <w:rsid w:val="00486912"/>
    <w:rsid w:val="00493E65"/>
    <w:rsid w:val="004A1B58"/>
    <w:rsid w:val="004A7A66"/>
    <w:rsid w:val="004D0C20"/>
    <w:rsid w:val="004E1A48"/>
    <w:rsid w:val="0050248C"/>
    <w:rsid w:val="00510DD9"/>
    <w:rsid w:val="00523B14"/>
    <w:rsid w:val="005334FF"/>
    <w:rsid w:val="00534686"/>
    <w:rsid w:val="00537063"/>
    <w:rsid w:val="00553A70"/>
    <w:rsid w:val="00573DBA"/>
    <w:rsid w:val="005B64D5"/>
    <w:rsid w:val="005B73B3"/>
    <w:rsid w:val="005B73EA"/>
    <w:rsid w:val="005C0E0D"/>
    <w:rsid w:val="005C22DC"/>
    <w:rsid w:val="005C2615"/>
    <w:rsid w:val="005F1653"/>
    <w:rsid w:val="006051A3"/>
    <w:rsid w:val="00617B9D"/>
    <w:rsid w:val="006814B9"/>
    <w:rsid w:val="006871AC"/>
    <w:rsid w:val="00692C89"/>
    <w:rsid w:val="006A1CCD"/>
    <w:rsid w:val="006A255B"/>
    <w:rsid w:val="006B728E"/>
    <w:rsid w:val="006C2516"/>
    <w:rsid w:val="006C2C9D"/>
    <w:rsid w:val="006F27B1"/>
    <w:rsid w:val="006F30E9"/>
    <w:rsid w:val="006F5098"/>
    <w:rsid w:val="00710020"/>
    <w:rsid w:val="0072097E"/>
    <w:rsid w:val="007271CE"/>
    <w:rsid w:val="00766DA4"/>
    <w:rsid w:val="00770AEF"/>
    <w:rsid w:val="0077262F"/>
    <w:rsid w:val="007832A7"/>
    <w:rsid w:val="007F6D7E"/>
    <w:rsid w:val="008058DD"/>
    <w:rsid w:val="008125C2"/>
    <w:rsid w:val="00842448"/>
    <w:rsid w:val="008853D4"/>
    <w:rsid w:val="00886C0A"/>
    <w:rsid w:val="008933BC"/>
    <w:rsid w:val="008B05AB"/>
    <w:rsid w:val="008C026F"/>
    <w:rsid w:val="008D36BE"/>
    <w:rsid w:val="008D7EE1"/>
    <w:rsid w:val="008E765E"/>
    <w:rsid w:val="008F356A"/>
    <w:rsid w:val="0091157D"/>
    <w:rsid w:val="00933EB0"/>
    <w:rsid w:val="0093486D"/>
    <w:rsid w:val="00947DD9"/>
    <w:rsid w:val="0096521E"/>
    <w:rsid w:val="009957B0"/>
    <w:rsid w:val="009B5CA9"/>
    <w:rsid w:val="009D2DE3"/>
    <w:rsid w:val="009E5B6D"/>
    <w:rsid w:val="00A1613B"/>
    <w:rsid w:val="00A442BA"/>
    <w:rsid w:val="00A44AB2"/>
    <w:rsid w:val="00A579DE"/>
    <w:rsid w:val="00A83EF3"/>
    <w:rsid w:val="00A908A7"/>
    <w:rsid w:val="00AA2A28"/>
    <w:rsid w:val="00AC0B6C"/>
    <w:rsid w:val="00AE4AB6"/>
    <w:rsid w:val="00AF4F0A"/>
    <w:rsid w:val="00B1315F"/>
    <w:rsid w:val="00B21D9E"/>
    <w:rsid w:val="00B343F8"/>
    <w:rsid w:val="00B411FF"/>
    <w:rsid w:val="00B44B89"/>
    <w:rsid w:val="00B81468"/>
    <w:rsid w:val="00B96847"/>
    <w:rsid w:val="00BA1EEB"/>
    <w:rsid w:val="00BC002B"/>
    <w:rsid w:val="00BE387F"/>
    <w:rsid w:val="00BF3417"/>
    <w:rsid w:val="00C0775B"/>
    <w:rsid w:val="00C136FB"/>
    <w:rsid w:val="00C17344"/>
    <w:rsid w:val="00C31A94"/>
    <w:rsid w:val="00C404ED"/>
    <w:rsid w:val="00C43DC7"/>
    <w:rsid w:val="00C50373"/>
    <w:rsid w:val="00C61555"/>
    <w:rsid w:val="00C62E3B"/>
    <w:rsid w:val="00C94C7A"/>
    <w:rsid w:val="00CB2E53"/>
    <w:rsid w:val="00CB357E"/>
    <w:rsid w:val="00CD4E45"/>
    <w:rsid w:val="00CE0414"/>
    <w:rsid w:val="00CE76F6"/>
    <w:rsid w:val="00D02B72"/>
    <w:rsid w:val="00D1398B"/>
    <w:rsid w:val="00D56B63"/>
    <w:rsid w:val="00D66496"/>
    <w:rsid w:val="00D70FDD"/>
    <w:rsid w:val="00D73739"/>
    <w:rsid w:val="00D77FC4"/>
    <w:rsid w:val="00D9491D"/>
    <w:rsid w:val="00DA0FE7"/>
    <w:rsid w:val="00DA360F"/>
    <w:rsid w:val="00DC531B"/>
    <w:rsid w:val="00DD5EF8"/>
    <w:rsid w:val="00DE5431"/>
    <w:rsid w:val="00E07B8B"/>
    <w:rsid w:val="00E27AF0"/>
    <w:rsid w:val="00E4034C"/>
    <w:rsid w:val="00E569BB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D6A1B"/>
    <w:rsid w:val="00EE495B"/>
    <w:rsid w:val="00F12215"/>
    <w:rsid w:val="00F24BC5"/>
    <w:rsid w:val="00F527A2"/>
    <w:rsid w:val="00F53155"/>
    <w:rsid w:val="00F73F67"/>
    <w:rsid w:val="00F83FFD"/>
    <w:rsid w:val="00FB08CD"/>
    <w:rsid w:val="00FB73E3"/>
    <w:rsid w:val="00FC6329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08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569BB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93098-7A9F-45EC-8BCE-7EBA6C23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13</cp:revision>
  <cp:lastPrinted>2000-02-29T10:31:00Z</cp:lastPrinted>
  <dcterms:created xsi:type="dcterms:W3CDTF">2023-03-29T09:47:00Z</dcterms:created>
  <dcterms:modified xsi:type="dcterms:W3CDTF">2023-05-30T07:52:00Z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